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D87" w:rsidRPr="00DE7C26" w:rsidRDefault="005D4D87" w:rsidP="005D4D87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>3GPP TSG-RAN WG4 #8</w:t>
      </w:r>
      <w:r>
        <w:rPr>
          <w:lang w:val="en-US"/>
        </w:rPr>
        <w:t>7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>
        <w:rPr>
          <w:i/>
          <w:noProof/>
          <w:sz w:val="28"/>
          <w:lang w:eastAsia="en-US"/>
        </w:rPr>
        <w:t>08351</w:t>
      </w:r>
    </w:p>
    <w:p w:rsidR="005D4D87" w:rsidRPr="00DE7C26" w:rsidRDefault="005D4D87" w:rsidP="005D4D87">
      <w:pPr>
        <w:pStyle w:val="3GPPHeader"/>
        <w:rPr>
          <w:lang w:val="en-US"/>
        </w:rPr>
      </w:pPr>
      <w:r>
        <w:rPr>
          <w:lang w:val="en-US"/>
        </w:rPr>
        <w:t>Busan</w:t>
      </w:r>
      <w:r w:rsidRPr="00DE7C26">
        <w:rPr>
          <w:lang w:val="en-US"/>
        </w:rPr>
        <w:t xml:space="preserve">, </w:t>
      </w:r>
      <w:r>
        <w:rPr>
          <w:lang w:val="en-US"/>
        </w:rPr>
        <w:t>Korea</w:t>
      </w:r>
      <w:r w:rsidRPr="00DE7C26">
        <w:rPr>
          <w:lang w:val="en-US"/>
        </w:rPr>
        <w:t xml:space="preserve"> </w:t>
      </w:r>
      <w:r>
        <w:rPr>
          <w:lang w:val="en-US"/>
        </w:rPr>
        <w:t>21st</w:t>
      </w:r>
      <w:r w:rsidRPr="00DE7C26">
        <w:rPr>
          <w:lang w:val="en-US"/>
        </w:rPr>
        <w:t xml:space="preserve"> –2</w:t>
      </w:r>
      <w:r>
        <w:rPr>
          <w:lang w:val="en-US"/>
        </w:rPr>
        <w:t>5</w:t>
      </w:r>
      <w:r w:rsidRPr="00DE7C26">
        <w:rPr>
          <w:lang w:val="en-US"/>
        </w:rPr>
        <w:t xml:space="preserve">th </w:t>
      </w:r>
      <w:r>
        <w:rPr>
          <w:lang w:val="en-US"/>
        </w:rPr>
        <w:t>May</w:t>
      </w:r>
      <w:r w:rsidRPr="00DE7C26">
        <w:rPr>
          <w:lang w:val="en-US"/>
        </w:rPr>
        <w:t xml:space="preserve"> 2018</w:t>
      </w:r>
    </w:p>
    <w:p w:rsidR="005D4D87" w:rsidRDefault="005D4D87" w:rsidP="005D4D87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D4D87" w:rsidTr="00C136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5D4D87" w:rsidRDefault="005D4D87" w:rsidP="00C136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D4D87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D87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4D87" w:rsidRDefault="005D4D87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87" w:rsidTr="00C136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4D87" w:rsidRDefault="005D4D87" w:rsidP="00C136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  <w:hideMark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5D4D87" w:rsidRDefault="005D4D87" w:rsidP="00C136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5D4D87" w:rsidRDefault="005D4D87" w:rsidP="00C136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4D87" w:rsidRDefault="005D4D87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5D4D87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4D87" w:rsidRDefault="005D4D87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5D4D87" w:rsidTr="00C136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D4D87" w:rsidTr="00C13643">
        <w:tc>
          <w:tcPr>
            <w:tcW w:w="9641" w:type="dxa"/>
            <w:gridSpan w:val="9"/>
          </w:tcPr>
          <w:p w:rsidR="005D4D87" w:rsidRDefault="005D4D87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D4D87" w:rsidRDefault="005D4D87" w:rsidP="005D4D8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D4D87" w:rsidTr="00C13643">
        <w:tc>
          <w:tcPr>
            <w:tcW w:w="2835" w:type="dxa"/>
            <w:hideMark/>
          </w:tcPr>
          <w:p w:rsidR="005D4D87" w:rsidRDefault="005D4D87" w:rsidP="00C136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D4D87" w:rsidRDefault="005D4D87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D4D87" w:rsidRDefault="005D4D87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D4D87" w:rsidRDefault="005D4D87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5D4D87" w:rsidRDefault="005D4D87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D4D87" w:rsidRDefault="005D4D87" w:rsidP="005D4D8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D4D87" w:rsidTr="00C13643">
        <w:tc>
          <w:tcPr>
            <w:tcW w:w="9641" w:type="dxa"/>
            <w:gridSpan w:val="11"/>
          </w:tcPr>
          <w:p w:rsidR="005D4D87" w:rsidRDefault="005D4D87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87" w:rsidTr="00C136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D4D87" w:rsidRDefault="005D4D87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1E7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to TS 37.843 Test procedure for OTA </w:t>
            </w:r>
            <w:r w:rsidR="001E7F18">
              <w:rPr>
                <w:noProof/>
              </w:rPr>
              <w:t xml:space="preserve">TAE </w:t>
            </w:r>
            <w:r>
              <w:rPr>
                <w:noProof/>
              </w:rPr>
              <w:t>measurement</w:t>
            </w:r>
            <w:r w:rsidR="002167EB">
              <w:rPr>
                <w:noProof/>
              </w:rPr>
              <w:t xml:space="preserve"> in a Near Field Test Range</w:t>
            </w:r>
          </w:p>
        </w:tc>
      </w:tr>
      <w:tr w:rsidR="005D4D8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4D87" w:rsidRDefault="005D4D87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4D87" w:rsidRDefault="005D4D87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8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D4D87" w:rsidRDefault="005D4D87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MVG Industries</w:t>
            </w:r>
          </w:p>
        </w:tc>
      </w:tr>
      <w:tr w:rsidR="005D4D8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D4D87" w:rsidRDefault="005D4D87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D4D8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4D87" w:rsidRDefault="005D4D87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4D87" w:rsidRDefault="005D4D87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8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D4D87" w:rsidRDefault="005D4D87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5D4D87" w:rsidRPr="00665141" w:rsidRDefault="005D4D87" w:rsidP="00C1364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:rsidR="005D4D87" w:rsidRPr="00665141" w:rsidRDefault="005D4D87" w:rsidP="00C1364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hideMark/>
          </w:tcPr>
          <w:p w:rsidR="005D4D87" w:rsidRDefault="005D4D87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2018-05-21</w:t>
            </w:r>
          </w:p>
        </w:tc>
      </w:tr>
      <w:tr w:rsidR="005D4D8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4D87" w:rsidRDefault="005D4D87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D4D87" w:rsidRDefault="005D4D87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D4D87" w:rsidRDefault="005D4D87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D4D87" w:rsidRDefault="005D4D87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4D87" w:rsidRDefault="005D4D87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87" w:rsidTr="00C136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D4D87" w:rsidRDefault="005D4D87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5D4D87" w:rsidRDefault="005D4D87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5D4D87" w:rsidRDefault="005D4D87" w:rsidP="00C136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D4D87" w:rsidTr="00C136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D4D87" w:rsidRDefault="005D4D87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D4D87" w:rsidRDefault="005D4D87" w:rsidP="00C136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D4D87" w:rsidRDefault="005D4D87" w:rsidP="00C136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4D87" w:rsidRDefault="005D4D87" w:rsidP="00C136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D4D87" w:rsidTr="00C13643">
        <w:tc>
          <w:tcPr>
            <w:tcW w:w="1843" w:type="dxa"/>
          </w:tcPr>
          <w:p w:rsidR="005D4D87" w:rsidRDefault="005D4D87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D4D87" w:rsidRDefault="005D4D87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87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D4D87" w:rsidRDefault="005D4D87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1E7F18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1E7F18">
              <w:t>measurement</w:t>
            </w:r>
            <w:r>
              <w:t xml:space="preserve"> procedure</w:t>
            </w:r>
            <w:r w:rsidR="001E7F18">
              <w:t>, calibration, and MU</w:t>
            </w:r>
            <w:r>
              <w:t xml:space="preserve"> for OTA </w:t>
            </w:r>
            <w:r w:rsidR="001E7F18">
              <w:t xml:space="preserve">TAE measurement     </w:t>
            </w:r>
            <w:r>
              <w:t xml:space="preserve"> in Near Field Test setup</w:t>
            </w:r>
          </w:p>
        </w:tc>
      </w:tr>
      <w:tr w:rsidR="005D4D8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4D87" w:rsidRDefault="005D4D87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4D87" w:rsidRDefault="005D4D87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4D8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D4D87" w:rsidRDefault="005D4D87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D4D87" w:rsidRDefault="005D4D87" w:rsidP="001E7F18">
            <w:pPr>
              <w:pStyle w:val="CRCoverPage"/>
              <w:spacing w:after="0"/>
              <w:ind w:left="100"/>
            </w:pPr>
            <w:r>
              <w:t xml:space="preserve">The addition of text for OTA </w:t>
            </w:r>
            <w:r w:rsidR="001E7F18">
              <w:t>TAE</w:t>
            </w:r>
            <w:r>
              <w:t xml:space="preserve"> measurement procedure for TX directional requirements</w:t>
            </w:r>
          </w:p>
        </w:tc>
      </w:tr>
      <w:tr w:rsidR="005D4D8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4D87" w:rsidRDefault="005D4D87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4D87" w:rsidRDefault="005D4D87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4D8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D4D87" w:rsidRDefault="005D4D87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1E7F18">
            <w:pPr>
              <w:pStyle w:val="CRCoverPage"/>
              <w:spacing w:after="0"/>
              <w:ind w:left="100"/>
            </w:pPr>
            <w:r>
              <w:t xml:space="preserve">Test procedure is needed for OTA </w:t>
            </w:r>
            <w:r w:rsidR="001E7F18">
              <w:t>TAE</w:t>
            </w:r>
            <w:r>
              <w:t xml:space="preserve"> requirement with respect to the Near Field test method.  If not included, then Near Field test method is excluded from this OTA requirement for conformance requirements.</w:t>
            </w:r>
          </w:p>
        </w:tc>
      </w:tr>
      <w:tr w:rsidR="005D4D87" w:rsidTr="00C13643">
        <w:tc>
          <w:tcPr>
            <w:tcW w:w="2268" w:type="dxa"/>
            <w:gridSpan w:val="2"/>
          </w:tcPr>
          <w:p w:rsidR="005D4D87" w:rsidRDefault="005D4D87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D4D87" w:rsidRDefault="005D4D87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87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D4D87" w:rsidRDefault="005D4D87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BC7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</w:t>
            </w:r>
            <w:r w:rsidR="00BC7C7B">
              <w:rPr>
                <w:noProof/>
              </w:rPr>
              <w:t>6</w:t>
            </w:r>
            <w:r>
              <w:rPr>
                <w:noProof/>
              </w:rPr>
              <w:t>.4</w:t>
            </w:r>
          </w:p>
        </w:tc>
      </w:tr>
      <w:tr w:rsidR="005D4D8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4D87" w:rsidRDefault="005D4D87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4D87" w:rsidRDefault="005D4D87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8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4D87" w:rsidRDefault="005D4D87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D4D87" w:rsidRDefault="005D4D87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4D87" w:rsidRDefault="005D4D87" w:rsidP="00C136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D8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D4D87" w:rsidRDefault="005D4D87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5D4D87" w:rsidRDefault="005D4D87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D8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D4D87" w:rsidRDefault="005D4D87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5D4D87" w:rsidRDefault="005D4D87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D8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D4D87" w:rsidRDefault="005D4D87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5D4D87" w:rsidRDefault="005D4D87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D4D87" w:rsidRDefault="005D4D87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D8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4D87" w:rsidRDefault="005D4D87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4D87" w:rsidRDefault="005D4D87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5D4D8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D4D87" w:rsidRDefault="005D4D87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4D87" w:rsidRDefault="005D4D87" w:rsidP="00C13643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:rsidR="005D4D87" w:rsidRDefault="005D4D87" w:rsidP="005D4D87">
      <w:pPr>
        <w:pStyle w:val="CRCoverPage"/>
        <w:spacing w:after="0"/>
        <w:rPr>
          <w:noProof/>
          <w:sz w:val="8"/>
          <w:szCs w:val="8"/>
        </w:rPr>
      </w:pPr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B66F69" w:rsidRPr="001210D3" w:rsidRDefault="00B66F69" w:rsidP="00B66F69">
      <w:pPr>
        <w:pStyle w:val="Heading3"/>
        <w:rPr>
          <w:ins w:id="2" w:author="Alessandro Scannavini" w:date="2018-05-24T16:24:00Z"/>
          <w:rFonts w:ascii="Arial" w:hAnsi="Arial" w:cs="Arial"/>
        </w:rPr>
      </w:pPr>
      <w:ins w:id="3" w:author="Alessandro Scannavini" w:date="2018-05-24T16:24:00Z">
        <w:r w:rsidRPr="001210D3">
          <w:rPr>
            <w:rFonts w:ascii="Arial" w:hAnsi="Arial" w:cs="Arial"/>
          </w:rPr>
          <w:t>10.2.</w:t>
        </w:r>
        <w:r w:rsidRPr="00066DFC">
          <w:rPr>
            <w:rFonts w:ascii="Arial" w:hAnsi="Arial" w:cs="Arial"/>
          </w:rPr>
          <w:t>6</w:t>
        </w:r>
        <w:r w:rsidRPr="001210D3">
          <w:rPr>
            <w:rFonts w:ascii="Arial" w:hAnsi="Arial" w:cs="Arial"/>
          </w:rPr>
          <w:t>.4</w:t>
        </w:r>
        <w:r w:rsidRPr="001210D3">
          <w:rPr>
            <w:rFonts w:ascii="Arial" w:hAnsi="Arial" w:cs="Arial"/>
          </w:rPr>
          <w:tab/>
          <w:t>Near Field</w:t>
        </w:r>
      </w:ins>
    </w:p>
    <w:p w:rsidR="00B66F69" w:rsidRPr="001210D3" w:rsidRDefault="00B66F69" w:rsidP="00B66F69">
      <w:pPr>
        <w:pStyle w:val="Heading5"/>
        <w:jc w:val="left"/>
        <w:rPr>
          <w:ins w:id="4" w:author="Alessandro Scannavini" w:date="2018-05-24T16:24:00Z"/>
          <w:b w:val="0"/>
          <w:sz w:val="22"/>
          <w:szCs w:val="22"/>
        </w:rPr>
      </w:pPr>
      <w:ins w:id="5" w:author="Alessandro Scannavini" w:date="2018-05-24T16:24:00Z">
        <w:r w:rsidRPr="001210D3">
          <w:rPr>
            <w:b w:val="0"/>
            <w:sz w:val="22"/>
            <w:szCs w:val="22"/>
          </w:rPr>
          <w:t>10.2.6.4.1</w:t>
        </w:r>
        <w:r w:rsidRPr="001210D3">
          <w:rPr>
            <w:b w:val="0"/>
            <w:sz w:val="22"/>
            <w:szCs w:val="22"/>
          </w:rPr>
          <w:tab/>
          <w:t>General</w:t>
        </w:r>
      </w:ins>
    </w:p>
    <w:p w:rsidR="00B66F69" w:rsidRPr="00C9755E" w:rsidRDefault="00B66F69" w:rsidP="00B66F69">
      <w:pPr>
        <w:rPr>
          <w:ins w:id="6" w:author="Alessandro Scannavini" w:date="2018-05-24T16:24:00Z"/>
          <w:lang w:eastAsia="it-IT"/>
        </w:rPr>
      </w:pPr>
      <w:ins w:id="7" w:author="Alessandro Scannavini" w:date="2018-05-24T16:24:00Z">
        <w:r>
          <w:rPr>
            <w:lang w:val="en-US" w:eastAsia="en-CA"/>
          </w:rPr>
          <w:t xml:space="preserve">The system is depicted </w:t>
        </w:r>
        <w:r w:rsidRPr="001210D3">
          <w:rPr>
            <w:lang w:eastAsia="it-IT"/>
          </w:rPr>
          <w:t>in section 10.2.2.4.</w:t>
        </w:r>
        <w:r>
          <w:rPr>
            <w:lang w:eastAsia="it-IT"/>
          </w:rPr>
          <w:t>1.</w:t>
        </w:r>
        <w:r>
          <w:rPr>
            <w:lang w:val="en-US" w:eastAsia="en-CA"/>
          </w:rPr>
          <w:t xml:space="preserve"> I</w:t>
        </w:r>
        <w:r w:rsidRPr="00530CB2">
          <w:rPr>
            <w:lang w:eastAsia="it-IT"/>
          </w:rPr>
          <w:t xml:space="preserve">n case </w:t>
        </w:r>
        <w:r>
          <w:rPr>
            <w:lang w:eastAsia="it-IT"/>
          </w:rPr>
          <w:t xml:space="preserve">of OTA </w:t>
        </w:r>
      </w:ins>
      <w:ins w:id="8" w:author="Alessandro Scannavini" w:date="2018-05-24T16:28:00Z">
        <w:r>
          <w:rPr>
            <w:lang w:eastAsia="it-IT"/>
          </w:rPr>
          <w:t>Time Alignment Error</w:t>
        </w:r>
      </w:ins>
      <w:ins w:id="9" w:author="Alessandro Scannavini" w:date="2018-05-24T16:24:00Z">
        <w:r>
          <w:rPr>
            <w:lang w:eastAsia="it-IT"/>
          </w:rPr>
          <w:t xml:space="preserve"> type of measurements, NF to FF transform is not needed. TAE is measured in Near Field for the declared direction.</w:t>
        </w:r>
      </w:ins>
    </w:p>
    <w:p w:rsidR="00B66F69" w:rsidRPr="001210D3" w:rsidRDefault="00B66F69" w:rsidP="00B66F69">
      <w:pPr>
        <w:pStyle w:val="Heading5"/>
        <w:jc w:val="left"/>
        <w:rPr>
          <w:ins w:id="10" w:author="Alessandro Scannavini" w:date="2018-05-24T16:24:00Z"/>
          <w:b w:val="0"/>
          <w:sz w:val="22"/>
          <w:szCs w:val="22"/>
        </w:rPr>
      </w:pPr>
      <w:ins w:id="11" w:author="Alessandro Scannavini" w:date="2018-05-24T16:24:00Z">
        <w:r w:rsidRPr="001210D3">
          <w:rPr>
            <w:b w:val="0"/>
            <w:sz w:val="22"/>
            <w:szCs w:val="22"/>
          </w:rPr>
          <w:t>10.2.</w:t>
        </w:r>
      </w:ins>
      <w:ins w:id="12" w:author="Alessandro Scannavini" w:date="2018-05-24T16:25:00Z">
        <w:r>
          <w:rPr>
            <w:b w:val="0"/>
            <w:sz w:val="22"/>
            <w:szCs w:val="22"/>
          </w:rPr>
          <w:t>6</w:t>
        </w:r>
      </w:ins>
      <w:ins w:id="13" w:author="Alessandro Scannavini" w:date="2018-05-24T16:24:00Z">
        <w:r w:rsidRPr="001210D3">
          <w:rPr>
            <w:b w:val="0"/>
            <w:sz w:val="22"/>
            <w:szCs w:val="22"/>
          </w:rPr>
          <w:t xml:space="preserve">.4.2 </w:t>
        </w:r>
        <w:r w:rsidRPr="001210D3">
          <w:rPr>
            <w:b w:val="0"/>
            <w:sz w:val="22"/>
            <w:szCs w:val="22"/>
          </w:rPr>
          <w:tab/>
          <w:t>Calibration</w:t>
        </w:r>
      </w:ins>
    </w:p>
    <w:p w:rsidR="00B66F69" w:rsidRDefault="00B66F69" w:rsidP="00B66F69">
      <w:pPr>
        <w:rPr>
          <w:ins w:id="14" w:author="Alessandro Scannavini" w:date="2018-05-24T16:24:00Z"/>
          <w:b/>
        </w:rPr>
      </w:pPr>
      <w:ins w:id="15" w:author="Alessandro Scannavini" w:date="2018-05-24T16:24:00Z">
        <w:r w:rsidRPr="001F1125">
          <w:rPr>
            <w:b/>
          </w:rPr>
          <w:t xml:space="preserve">Stage 1 – Calibration: </w:t>
        </w:r>
      </w:ins>
    </w:p>
    <w:p w:rsidR="00B66F69" w:rsidRDefault="00B66F69" w:rsidP="00B66F69">
      <w:pPr>
        <w:rPr>
          <w:ins w:id="16" w:author="Alessandro Scannavini" w:date="2018-05-24T16:24:00Z"/>
          <w:lang w:val="x-none" w:eastAsia="ja-JP"/>
        </w:rPr>
      </w:pPr>
      <w:ins w:id="17" w:author="Alessandro Scannavini" w:date="2018-05-24T16:24:00Z">
        <w:r w:rsidRPr="006B30AB">
          <w:rPr>
            <w:lang w:val="x-none" w:eastAsia="ja-JP"/>
          </w:rPr>
          <w:t xml:space="preserve">Calibration </w:t>
        </w:r>
        <w:r>
          <w:rPr>
            <w:lang w:val="x-none" w:eastAsia="ja-JP"/>
          </w:rPr>
          <w:t xml:space="preserve">shall be done with the </w:t>
        </w:r>
        <w:r w:rsidRPr="006B30AB">
          <w:rPr>
            <w:lang w:val="x-none" w:eastAsia="ja-JP"/>
          </w:rPr>
          <w:t xml:space="preserve">procedure </w:t>
        </w:r>
        <w:r>
          <w:rPr>
            <w:lang w:val="x-none" w:eastAsia="ja-JP"/>
          </w:rPr>
          <w:t>shown</w:t>
        </w:r>
        <w:r w:rsidRPr="006B30AB">
          <w:rPr>
            <w:lang w:val="x-none" w:eastAsia="ja-JP"/>
          </w:rPr>
          <w:t xml:space="preserve"> </w:t>
        </w:r>
        <w:r>
          <w:rPr>
            <w:lang w:val="x-none" w:eastAsia="ja-JP"/>
          </w:rPr>
          <w:t xml:space="preserve">in </w:t>
        </w:r>
        <w:r w:rsidRPr="001210D3">
          <w:rPr>
            <w:lang w:val="en-US" w:eastAsia="ja-JP"/>
          </w:rPr>
          <w:t xml:space="preserve">section </w:t>
        </w:r>
        <w:r w:rsidRPr="001210D3">
          <w:rPr>
            <w:lang w:val="x-none" w:eastAsia="ja-JP"/>
          </w:rPr>
          <w:t>10.2.2.4.2</w:t>
        </w:r>
        <w:r>
          <w:rPr>
            <w:lang w:val="x-none" w:eastAsia="ja-JP"/>
          </w:rPr>
          <w:t xml:space="preserve"> to ensure that the SNR at the measurement </w:t>
        </w:r>
        <w:r w:rsidRPr="00F17D67">
          <w:rPr>
            <w:lang w:val="en-US" w:eastAsia="ja-JP"/>
          </w:rPr>
          <w:t>equipment</w:t>
        </w:r>
        <w:r>
          <w:rPr>
            <w:lang w:val="x-none" w:eastAsia="ja-JP"/>
          </w:rPr>
          <w:t xml:space="preserve"> input is appropriate and the </w:t>
        </w:r>
        <w:r w:rsidRPr="001210D3">
          <w:rPr>
            <w:lang w:val="en-US" w:eastAsia="ja-JP"/>
          </w:rPr>
          <w:t>received</w:t>
        </w:r>
        <w:r>
          <w:rPr>
            <w:lang w:val="x-none" w:eastAsia="ja-JP"/>
          </w:rPr>
          <w:t xml:space="preserve"> si</w:t>
        </w:r>
        <w:r w:rsidRPr="003B4BF0">
          <w:rPr>
            <w:lang w:val="en-US" w:eastAsia="ja-JP"/>
          </w:rPr>
          <w:t>gnal</w:t>
        </w:r>
        <w:r>
          <w:rPr>
            <w:lang w:val="x-none" w:eastAsia="ja-JP"/>
          </w:rPr>
          <w:t xml:space="preserve"> level at the measurement </w:t>
        </w:r>
        <w:r w:rsidRPr="00F17D67">
          <w:rPr>
            <w:lang w:val="en-US" w:eastAsia="ja-JP"/>
          </w:rPr>
          <w:t>equipment</w:t>
        </w:r>
        <w:r>
          <w:rPr>
            <w:lang w:val="x-none" w:eastAsia="ja-JP"/>
          </w:rPr>
          <w:t xml:space="preserve"> is within the dynamic range of measurement equipment.</w:t>
        </w:r>
      </w:ins>
    </w:p>
    <w:p w:rsidR="00B66F69" w:rsidRPr="001210D3" w:rsidRDefault="00B66F69" w:rsidP="00B66F69">
      <w:pPr>
        <w:pStyle w:val="Heading5"/>
        <w:jc w:val="left"/>
        <w:rPr>
          <w:ins w:id="18" w:author="Alessandro Scannavini" w:date="2018-05-24T16:24:00Z"/>
          <w:b w:val="0"/>
          <w:sz w:val="22"/>
          <w:szCs w:val="22"/>
        </w:rPr>
      </w:pPr>
      <w:ins w:id="19" w:author="Alessandro Scannavini" w:date="2018-05-24T16:24:00Z">
        <w:r w:rsidRPr="001210D3">
          <w:rPr>
            <w:b w:val="0"/>
            <w:sz w:val="22"/>
            <w:szCs w:val="22"/>
          </w:rPr>
          <w:t>10.2.</w:t>
        </w:r>
      </w:ins>
      <w:ins w:id="20" w:author="Alessandro Scannavini" w:date="2018-05-24T16:25:00Z">
        <w:r>
          <w:rPr>
            <w:b w:val="0"/>
            <w:sz w:val="22"/>
            <w:szCs w:val="22"/>
          </w:rPr>
          <w:t>6</w:t>
        </w:r>
      </w:ins>
      <w:ins w:id="21" w:author="Alessandro Scannavini" w:date="2018-05-24T16:24:00Z">
        <w:r w:rsidRPr="001210D3">
          <w:rPr>
            <w:b w:val="0"/>
            <w:sz w:val="22"/>
            <w:szCs w:val="22"/>
          </w:rPr>
          <w:t xml:space="preserve">.4.3 </w:t>
        </w:r>
        <w:r w:rsidRPr="001210D3">
          <w:rPr>
            <w:b w:val="0"/>
            <w:sz w:val="22"/>
            <w:szCs w:val="22"/>
          </w:rPr>
          <w:tab/>
          <w:t>Procedure</w:t>
        </w:r>
      </w:ins>
    </w:p>
    <w:p w:rsidR="00B66F69" w:rsidRDefault="00B66F69" w:rsidP="00B66F69">
      <w:pPr>
        <w:rPr>
          <w:ins w:id="22" w:author="Alessandro Scannavini" w:date="2018-05-24T16:24:00Z"/>
          <w:b/>
        </w:rPr>
      </w:pPr>
      <w:ins w:id="23" w:author="Alessandro Scannavini" w:date="2018-05-24T16:24:00Z">
        <w:r w:rsidRPr="001F1125">
          <w:rPr>
            <w:b/>
          </w:rPr>
          <w:t>Stage 2 - Measurement:</w:t>
        </w:r>
      </w:ins>
    </w:p>
    <w:p w:rsidR="00B66F69" w:rsidRPr="00F17D67" w:rsidRDefault="00B66F69" w:rsidP="00B66F69">
      <w:pPr>
        <w:rPr>
          <w:ins w:id="24" w:author="Alessandro Scannavini" w:date="2018-05-24T16:24:00Z"/>
          <w:b/>
          <w:lang w:val="x-none"/>
        </w:rPr>
      </w:pPr>
    </w:p>
    <w:p w:rsidR="00B66F69" w:rsidRDefault="00B66F69" w:rsidP="00B66F69">
      <w:pPr>
        <w:rPr>
          <w:ins w:id="25" w:author="Alessandro Scannavini" w:date="2018-05-24T16:24:00Z"/>
        </w:rPr>
      </w:pPr>
      <w:ins w:id="26" w:author="Alessandro Scannavini" w:date="2018-05-24T16:24:00Z">
        <w:r w:rsidRPr="001F1125">
          <w:t>The testing procedure consists of the following steps:</w:t>
        </w:r>
      </w:ins>
    </w:p>
    <w:p w:rsidR="00B66F69" w:rsidRPr="001F1125" w:rsidRDefault="00B66F69" w:rsidP="00B66F69">
      <w:pPr>
        <w:rPr>
          <w:ins w:id="27" w:author="Alessandro Scannavini" w:date="2018-05-24T16:24:00Z"/>
        </w:rPr>
      </w:pPr>
    </w:p>
    <w:p w:rsidR="00B66F69" w:rsidRPr="00B66F69" w:rsidRDefault="00B66F69" w:rsidP="00B66F69">
      <w:pPr>
        <w:pStyle w:val="ListParagraph"/>
        <w:numPr>
          <w:ilvl w:val="0"/>
          <w:numId w:val="34"/>
        </w:numPr>
        <w:spacing w:after="160" w:line="259" w:lineRule="auto"/>
        <w:contextualSpacing/>
        <w:rPr>
          <w:ins w:id="28" w:author="Alessandro Scannavini" w:date="2018-05-24T16:24:00Z"/>
        </w:rPr>
      </w:pPr>
      <w:ins w:id="29" w:author="Alessandro Scannavini" w:date="2018-05-24T16:24:00Z">
        <w:r>
          <w:t xml:space="preserve">Align the AAS BS with (Theta,Phi) angles corresponding to the declared </w:t>
        </w:r>
      </w:ins>
      <w:ins w:id="30" w:author="Alessandro Scannavini" w:date="2018-05-25T02:02:00Z">
        <w:r w:rsidR="00FF7175">
          <w:t>conformance</w:t>
        </w:r>
      </w:ins>
      <w:bookmarkStart w:id="31" w:name="_GoBack"/>
      <w:bookmarkEnd w:id="31"/>
      <w:ins w:id="32" w:author="Alessandro Scannavini" w:date="2018-05-24T16:24:00Z">
        <w:r>
          <w:t xml:space="preserve"> direction to be measured</w:t>
        </w:r>
      </w:ins>
    </w:p>
    <w:p w:rsidR="00B66F69" w:rsidRDefault="00B66F69" w:rsidP="00B66F69">
      <w:pPr>
        <w:numPr>
          <w:ilvl w:val="0"/>
          <w:numId w:val="34"/>
        </w:numPr>
        <w:spacing w:after="180"/>
        <w:contextualSpacing/>
        <w:rPr>
          <w:ins w:id="33" w:author="Alessandro Scannavini" w:date="2018-05-24T16:24:00Z"/>
          <w:rFonts w:eastAsia="SimSun"/>
          <w:lang w:eastAsia="zh-CN"/>
        </w:rPr>
      </w:pPr>
      <w:ins w:id="34" w:author="Alessandro Scannavini" w:date="2018-05-24T16:24:00Z">
        <w:r w:rsidRPr="00804B20">
          <w:rPr>
            <w:rFonts w:eastAsia="SimSun"/>
            <w:lang w:eastAsia="zh-CN"/>
          </w:rPr>
          <w:t xml:space="preserve">Configure DUT to transmit signals carrying reference signals. The beams containing reference signals must be pointed at the same direction. </w:t>
        </w:r>
      </w:ins>
    </w:p>
    <w:p w:rsidR="00B66F69" w:rsidRDefault="00B66F69" w:rsidP="00B66F69">
      <w:pPr>
        <w:ind w:left="720"/>
        <w:contextualSpacing/>
        <w:rPr>
          <w:ins w:id="35" w:author="Alessandro Scannavini" w:date="2018-05-24T16:24:00Z"/>
          <w:rFonts w:eastAsia="SimSun"/>
          <w:lang w:eastAsia="zh-CN"/>
        </w:rPr>
      </w:pPr>
    </w:p>
    <w:p w:rsidR="00B66F69" w:rsidRDefault="00B66F69" w:rsidP="00B66F69">
      <w:pPr>
        <w:ind w:left="720"/>
        <w:contextualSpacing/>
        <w:rPr>
          <w:ins w:id="36" w:author="Alessandro Scannavini" w:date="2018-05-24T16:24:00Z"/>
          <w:rFonts w:eastAsia="SimSun"/>
          <w:lang w:eastAsia="zh-CN"/>
        </w:rPr>
      </w:pPr>
      <w:ins w:id="37" w:author="Alessandro Scannavini" w:date="2018-05-24T16:24:00Z">
        <w:r w:rsidRPr="00804B20">
          <w:rPr>
            <w:rFonts w:eastAsia="SimSun"/>
            <w:lang w:eastAsia="zh-CN"/>
          </w:rPr>
          <w:t>Note: Transmitted signals are the set of signals/transmitter configurations/transmission modes or their combinations.</w:t>
        </w:r>
      </w:ins>
    </w:p>
    <w:p w:rsidR="00B66F69" w:rsidRPr="00804B20" w:rsidRDefault="00B66F69" w:rsidP="00B66F69">
      <w:pPr>
        <w:ind w:left="720"/>
        <w:contextualSpacing/>
        <w:rPr>
          <w:ins w:id="38" w:author="Alessandro Scannavini" w:date="2018-05-24T16:24:00Z"/>
          <w:rFonts w:eastAsia="SimSun"/>
          <w:lang w:eastAsia="zh-CN"/>
        </w:rPr>
      </w:pPr>
    </w:p>
    <w:p w:rsidR="00B66F69" w:rsidRDefault="00B66F69" w:rsidP="00B66F69">
      <w:pPr>
        <w:numPr>
          <w:ilvl w:val="0"/>
          <w:numId w:val="34"/>
        </w:numPr>
        <w:spacing w:after="180"/>
        <w:contextualSpacing/>
        <w:rPr>
          <w:ins w:id="39" w:author="Alessandro Scannavini" w:date="2018-05-24T16:24:00Z"/>
          <w:rFonts w:eastAsia="SimSun"/>
          <w:lang w:eastAsia="zh-CN"/>
        </w:rPr>
      </w:pPr>
      <w:ins w:id="40" w:author="Alessandro Scannavini" w:date="2018-05-24T16:24:00Z">
        <w:r w:rsidRPr="00D21D69">
          <w:rPr>
            <w:rFonts w:eastAsia="SimSun"/>
            <w:lang w:eastAsia="zh-CN"/>
          </w:rPr>
          <w:t>Configure TX branch and carrier according to required test configuration</w:t>
        </w:r>
      </w:ins>
    </w:p>
    <w:p w:rsidR="00B66F69" w:rsidRDefault="00B66F69" w:rsidP="00B66F69">
      <w:pPr>
        <w:ind w:left="720"/>
        <w:contextualSpacing/>
        <w:rPr>
          <w:ins w:id="41" w:author="Alessandro Scannavini" w:date="2018-05-24T16:24:00Z"/>
          <w:rFonts w:eastAsia="SimSun"/>
          <w:lang w:eastAsia="zh-CN"/>
        </w:rPr>
      </w:pPr>
    </w:p>
    <w:p w:rsidR="00B66F69" w:rsidRPr="00804B20" w:rsidRDefault="00B66F69" w:rsidP="00B66F69">
      <w:pPr>
        <w:numPr>
          <w:ilvl w:val="0"/>
          <w:numId w:val="34"/>
        </w:numPr>
        <w:spacing w:after="180"/>
        <w:contextualSpacing/>
        <w:rPr>
          <w:ins w:id="42" w:author="Alessandro Scannavini" w:date="2018-05-24T16:24:00Z"/>
          <w:rFonts w:eastAsia="SimSun"/>
          <w:lang w:eastAsia="zh-CN"/>
        </w:rPr>
      </w:pPr>
      <w:ins w:id="43" w:author="Alessandro Scannavini" w:date="2018-05-24T16:24:00Z">
        <w:r w:rsidRPr="00804B20">
          <w:rPr>
            <w:rFonts w:eastAsia="SimSun"/>
            <w:lang w:eastAsia="zh-CN"/>
          </w:rPr>
          <w:t>Note: For TX diversity and MIMO transmission, different signal may be configured in E-TM (using p = 0 and 1), then different reference signals may be CRS0 and CRS1.</w:t>
        </w:r>
      </w:ins>
    </w:p>
    <w:p w:rsidR="00B66F69" w:rsidRDefault="00B66F69" w:rsidP="00B66F69">
      <w:pPr>
        <w:ind w:left="720"/>
        <w:contextualSpacing/>
        <w:rPr>
          <w:ins w:id="44" w:author="Alessandro Scannavini" w:date="2018-05-24T16:24:00Z"/>
          <w:rFonts w:eastAsia="SimSun"/>
          <w:lang w:eastAsia="zh-CN"/>
        </w:rPr>
      </w:pPr>
    </w:p>
    <w:p w:rsidR="00B66F69" w:rsidRPr="00804B20" w:rsidRDefault="00B66F69" w:rsidP="00B66F69">
      <w:pPr>
        <w:ind w:left="720"/>
        <w:contextualSpacing/>
        <w:rPr>
          <w:ins w:id="45" w:author="Alessandro Scannavini" w:date="2018-05-24T16:24:00Z"/>
          <w:rFonts w:ascii="Calibri" w:eastAsia="SimSun" w:hAnsi="Calibri"/>
          <w:sz w:val="22"/>
          <w:szCs w:val="22"/>
          <w:lang w:val="en-CA" w:eastAsia="zh-CN"/>
        </w:rPr>
      </w:pPr>
      <w:ins w:id="46" w:author="Alessandro Scannavini" w:date="2018-05-24T16:24:00Z">
        <w:r w:rsidRPr="00804B20">
          <w:rPr>
            <w:rFonts w:eastAsia="SimSun"/>
            <w:lang w:eastAsia="zh-CN"/>
          </w:rPr>
          <w:t>For an AAS BS declared to be capable of single carrier operation only, set DUT to transmit according to rated beam EIRP level .</w:t>
        </w:r>
      </w:ins>
    </w:p>
    <w:p w:rsidR="00B66F69" w:rsidRDefault="00B66F69" w:rsidP="00B66F69">
      <w:pPr>
        <w:ind w:left="720"/>
        <w:contextualSpacing/>
        <w:rPr>
          <w:ins w:id="47" w:author="Alessandro Scannavini" w:date="2018-05-24T16:24:00Z"/>
          <w:rFonts w:eastAsia="SimSun"/>
          <w:lang w:eastAsia="zh-CN"/>
        </w:rPr>
      </w:pPr>
    </w:p>
    <w:p w:rsidR="00B66F69" w:rsidRPr="00804B20" w:rsidRDefault="00B66F69" w:rsidP="00B66F69">
      <w:pPr>
        <w:ind w:left="720"/>
        <w:contextualSpacing/>
        <w:rPr>
          <w:ins w:id="48" w:author="Alessandro Scannavini" w:date="2018-05-24T16:24:00Z"/>
          <w:rFonts w:ascii="Calibri" w:eastAsia="SimSun" w:hAnsi="Calibri"/>
          <w:sz w:val="22"/>
          <w:szCs w:val="22"/>
          <w:lang w:val="en-CA" w:eastAsia="zh-CN"/>
        </w:rPr>
      </w:pPr>
      <w:ins w:id="49" w:author="Alessandro Scannavini" w:date="2018-05-24T16:24:00Z">
        <w:r w:rsidRPr="00804B20">
          <w:rPr>
            <w:rFonts w:eastAsia="SimSun"/>
            <w:lang w:eastAsia="zh-CN"/>
          </w:rPr>
          <w:t xml:space="preserve">If the AAS BS supports intra band contiguous or non-contiguous Carrier Aggregation, set DUT to transmit using the applicable test configuration and corresponding power setting specified in </w:t>
        </w:r>
        <w:r>
          <w:rPr>
            <w:rFonts w:eastAsia="SimSun"/>
            <w:lang w:eastAsia="zh-CN"/>
          </w:rPr>
          <w:t>TS 37.145-2</w:t>
        </w:r>
        <w:r w:rsidRPr="00804B20">
          <w:rPr>
            <w:rFonts w:eastAsia="SimSun"/>
            <w:lang w:eastAsia="zh-CN"/>
          </w:rPr>
          <w:t xml:space="preserve"> subclauses 4.10 and 4.11.</w:t>
        </w:r>
      </w:ins>
    </w:p>
    <w:p w:rsidR="00B66F69" w:rsidRDefault="00B66F69" w:rsidP="00B66F69">
      <w:pPr>
        <w:ind w:left="720"/>
        <w:contextualSpacing/>
        <w:rPr>
          <w:ins w:id="50" w:author="Alessandro Scannavini" w:date="2018-05-24T16:24:00Z"/>
          <w:rFonts w:eastAsia="SimSun"/>
          <w:lang w:eastAsia="zh-CN"/>
        </w:rPr>
      </w:pPr>
    </w:p>
    <w:p w:rsidR="00B66F69" w:rsidRDefault="00B66F69" w:rsidP="00B66F69">
      <w:pPr>
        <w:ind w:left="720"/>
        <w:contextualSpacing/>
        <w:rPr>
          <w:ins w:id="51" w:author="Alessandro Scannavini" w:date="2018-05-24T16:24:00Z"/>
          <w:rFonts w:eastAsia="SimSun"/>
          <w:lang w:eastAsia="zh-CN"/>
        </w:rPr>
      </w:pPr>
      <w:ins w:id="52" w:author="Alessandro Scannavini" w:date="2018-05-24T16:24:00Z">
        <w:r w:rsidRPr="00804B20">
          <w:rPr>
            <w:rFonts w:eastAsia="SimSun"/>
            <w:lang w:eastAsia="zh-CN"/>
          </w:rPr>
          <w:t xml:space="preserve">If the AAS BS supports inter band carrier aggregation, set DUT to transmit, for each band, a single carrier or all carriers, using the applicable test configuration and corresponding power setting specified in </w:t>
        </w:r>
        <w:r>
          <w:rPr>
            <w:rFonts w:eastAsia="SimSun"/>
            <w:lang w:eastAsia="zh-CN"/>
          </w:rPr>
          <w:t>TS 37.145-2</w:t>
        </w:r>
        <w:r w:rsidRPr="00804B20">
          <w:rPr>
            <w:rFonts w:eastAsia="SimSun"/>
            <w:lang w:eastAsia="zh-CN"/>
          </w:rPr>
          <w:t xml:space="preserve"> subclauses 4.10 and 4.11.</w:t>
        </w:r>
      </w:ins>
    </w:p>
    <w:p w:rsidR="00B66F69" w:rsidRPr="00804B20" w:rsidRDefault="00B66F69" w:rsidP="00B66F69">
      <w:pPr>
        <w:ind w:left="720"/>
        <w:contextualSpacing/>
        <w:rPr>
          <w:ins w:id="53" w:author="Alessandro Scannavini" w:date="2018-05-24T16:24:00Z"/>
          <w:rFonts w:ascii="Calibri" w:eastAsia="SimSun" w:hAnsi="Calibri"/>
          <w:sz w:val="22"/>
          <w:szCs w:val="22"/>
          <w:lang w:val="en-CA" w:eastAsia="zh-CN"/>
        </w:rPr>
      </w:pPr>
    </w:p>
    <w:p w:rsidR="00B66F69" w:rsidRPr="00804B20" w:rsidRDefault="00B66F69" w:rsidP="00B66F69">
      <w:pPr>
        <w:numPr>
          <w:ilvl w:val="0"/>
          <w:numId w:val="34"/>
        </w:numPr>
        <w:spacing w:after="180"/>
        <w:contextualSpacing/>
        <w:rPr>
          <w:ins w:id="54" w:author="Alessandro Scannavini" w:date="2018-05-24T16:24:00Z"/>
          <w:rFonts w:eastAsia="SimSun"/>
          <w:lang w:eastAsia="zh-CN"/>
        </w:rPr>
      </w:pPr>
      <w:ins w:id="55" w:author="Alessandro Scannavini" w:date="2018-05-24T16:24:00Z">
        <w:r w:rsidRPr="00804B20">
          <w:rPr>
            <w:rFonts w:eastAsia="SimSun"/>
            <w:lang w:eastAsia="zh-CN"/>
          </w:rPr>
          <w:t xml:space="preserve"> Measure the time alignment error between the reference signals with signal/spectrum analyser or equivalent equipment.</w:t>
        </w:r>
      </w:ins>
    </w:p>
    <w:p w:rsidR="00B66F69" w:rsidRDefault="00B66F69" w:rsidP="00B66F69">
      <w:pPr>
        <w:rPr>
          <w:ins w:id="56" w:author="Alessandro Scannavini" w:date="2018-05-24T16:24:00Z"/>
        </w:rPr>
      </w:pPr>
    </w:p>
    <w:p w:rsidR="00B66F69" w:rsidRDefault="00B66F69" w:rsidP="00B66F69">
      <w:pPr>
        <w:pStyle w:val="Heading5"/>
        <w:jc w:val="left"/>
        <w:rPr>
          <w:ins w:id="57" w:author="Alessandro Scannavini" w:date="2018-05-24T16:24:00Z"/>
          <w:b w:val="0"/>
          <w:sz w:val="22"/>
          <w:szCs w:val="22"/>
        </w:rPr>
      </w:pPr>
      <w:ins w:id="58" w:author="Alessandro Scannavini" w:date="2018-05-24T16:24:00Z">
        <w:r w:rsidRPr="001210D3">
          <w:rPr>
            <w:b w:val="0"/>
            <w:sz w:val="22"/>
            <w:szCs w:val="22"/>
          </w:rPr>
          <w:t>10.</w:t>
        </w:r>
      </w:ins>
      <w:ins w:id="59" w:author="Alessandro Scannavini" w:date="2018-05-24T16:25:00Z">
        <w:r>
          <w:rPr>
            <w:b w:val="0"/>
            <w:sz w:val="22"/>
            <w:szCs w:val="22"/>
          </w:rPr>
          <w:t>2.6</w:t>
        </w:r>
      </w:ins>
      <w:ins w:id="60" w:author="Alessandro Scannavini" w:date="2018-05-24T16:24:00Z">
        <w:r>
          <w:rPr>
            <w:b w:val="0"/>
            <w:sz w:val="22"/>
            <w:szCs w:val="22"/>
          </w:rPr>
          <w:t>.4.4</w:t>
        </w:r>
        <w:r w:rsidRPr="001210D3">
          <w:rPr>
            <w:b w:val="0"/>
            <w:sz w:val="22"/>
            <w:szCs w:val="22"/>
          </w:rPr>
          <w:t xml:space="preserve"> </w:t>
        </w:r>
        <w:r w:rsidRPr="001210D3">
          <w:rPr>
            <w:b w:val="0"/>
            <w:sz w:val="22"/>
            <w:szCs w:val="22"/>
          </w:rPr>
          <w:tab/>
          <w:t xml:space="preserve">MU assessment </w:t>
        </w:r>
      </w:ins>
    </w:p>
    <w:p w:rsidR="00B66F69" w:rsidRPr="00B66F69" w:rsidRDefault="00B66F69" w:rsidP="00B66F69">
      <w:pPr>
        <w:rPr>
          <w:ins w:id="61" w:author="Alessandro Scannavini" w:date="2018-05-24T16:24:00Z"/>
        </w:rPr>
      </w:pPr>
      <w:ins w:id="62" w:author="Alessandro Scannavini" w:date="2018-05-24T16:24:00Z">
        <w:r>
          <w:t>Refer to clause 10.2.6.3.4.</w:t>
        </w:r>
      </w:ins>
    </w:p>
    <w:p w:rsidR="005D4D87" w:rsidRDefault="005D4D87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</w:p>
    <w:p w:rsidR="00DA5A4F" w:rsidRPr="00DA5A4F" w:rsidRDefault="00DA5A4F" w:rsidP="00B66F69">
      <w:pPr>
        <w:pStyle w:val="Heading6"/>
      </w:pPr>
    </w:p>
    <w:sectPr w:rsidR="00DA5A4F" w:rsidRPr="00DA5A4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4FC" w:rsidRDefault="003D04FC">
      <w:r>
        <w:separator/>
      </w:r>
    </w:p>
  </w:endnote>
  <w:endnote w:type="continuationSeparator" w:id="0">
    <w:p w:rsidR="003D04FC" w:rsidRDefault="003D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4FC" w:rsidRDefault="003D04FC">
      <w:r>
        <w:separator/>
      </w:r>
    </w:p>
  </w:footnote>
  <w:footnote w:type="continuationSeparator" w:id="0">
    <w:p w:rsidR="003D04FC" w:rsidRDefault="003D0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96014"/>
    <w:multiLevelType w:val="hybridMultilevel"/>
    <w:tmpl w:val="57F26290"/>
    <w:lvl w:ilvl="0" w:tplc="220A55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24"/>
  </w:num>
  <w:num w:numId="5">
    <w:abstractNumId w:val="37"/>
  </w:num>
  <w:num w:numId="6">
    <w:abstractNumId w:val="11"/>
  </w:num>
  <w:num w:numId="7">
    <w:abstractNumId w:val="36"/>
  </w:num>
  <w:num w:numId="8">
    <w:abstractNumId w:val="19"/>
  </w:num>
  <w:num w:numId="9">
    <w:abstractNumId w:val="39"/>
  </w:num>
  <w:num w:numId="10">
    <w:abstractNumId w:val="22"/>
  </w:num>
  <w:num w:numId="11">
    <w:abstractNumId w:val="23"/>
  </w:num>
  <w:num w:numId="12">
    <w:abstractNumId w:val="31"/>
  </w:num>
  <w:num w:numId="13">
    <w:abstractNumId w:val="30"/>
  </w:num>
  <w:num w:numId="14">
    <w:abstractNumId w:val="28"/>
    <w:lvlOverride w:ilvl="0">
      <w:startOverride w:val="1"/>
    </w:lvlOverride>
  </w:num>
  <w:num w:numId="15">
    <w:abstractNumId w:val="16"/>
  </w:num>
  <w:num w:numId="16">
    <w:abstractNumId w:val="25"/>
  </w:num>
  <w:num w:numId="17">
    <w:abstractNumId w:val="2"/>
  </w:num>
  <w:num w:numId="18">
    <w:abstractNumId w:val="21"/>
  </w:num>
  <w:num w:numId="19">
    <w:abstractNumId w:val="32"/>
  </w:num>
  <w:num w:numId="20">
    <w:abstractNumId w:val="13"/>
  </w:num>
  <w:num w:numId="21">
    <w:abstractNumId w:val="1"/>
  </w:num>
  <w:num w:numId="22">
    <w:abstractNumId w:val="0"/>
  </w:num>
  <w:num w:numId="23">
    <w:abstractNumId w:val="33"/>
  </w:num>
  <w:num w:numId="24">
    <w:abstractNumId w:val="15"/>
  </w:num>
  <w:num w:numId="25">
    <w:abstractNumId w:val="9"/>
  </w:num>
  <w:num w:numId="26">
    <w:abstractNumId w:val="7"/>
  </w:num>
  <w:num w:numId="27">
    <w:abstractNumId w:val="35"/>
  </w:num>
  <w:num w:numId="28">
    <w:abstractNumId w:val="38"/>
  </w:num>
  <w:num w:numId="29">
    <w:abstractNumId w:val="8"/>
  </w:num>
  <w:num w:numId="30">
    <w:abstractNumId w:val="3"/>
  </w:num>
  <w:num w:numId="31">
    <w:abstractNumId w:val="14"/>
  </w:num>
  <w:num w:numId="32">
    <w:abstractNumId w:val="27"/>
  </w:num>
  <w:num w:numId="33">
    <w:abstractNumId w:val="34"/>
  </w:num>
  <w:num w:numId="34">
    <w:abstractNumId w:val="17"/>
  </w:num>
  <w:num w:numId="35">
    <w:abstractNumId w:val="4"/>
  </w:num>
  <w:num w:numId="36">
    <w:abstractNumId w:val="29"/>
  </w:num>
  <w:num w:numId="37">
    <w:abstractNumId w:val="6"/>
  </w:num>
  <w:num w:numId="38">
    <w:abstractNumId w:val="5"/>
  </w:num>
  <w:num w:numId="39">
    <w:abstractNumId w:val="10"/>
  </w:num>
  <w:num w:numId="4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65BD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B3568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F132A"/>
    <w:rsid w:val="000F2D80"/>
    <w:rsid w:val="000F4218"/>
    <w:rsid w:val="000F6F11"/>
    <w:rsid w:val="00102C81"/>
    <w:rsid w:val="00117B5C"/>
    <w:rsid w:val="00120C6E"/>
    <w:rsid w:val="001210D3"/>
    <w:rsid w:val="00121355"/>
    <w:rsid w:val="0012138E"/>
    <w:rsid w:val="00122284"/>
    <w:rsid w:val="0012301A"/>
    <w:rsid w:val="001248A6"/>
    <w:rsid w:val="00126C06"/>
    <w:rsid w:val="00130025"/>
    <w:rsid w:val="00132A6C"/>
    <w:rsid w:val="00134759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95A"/>
    <w:rsid w:val="0019294F"/>
    <w:rsid w:val="00192C80"/>
    <w:rsid w:val="00196A2B"/>
    <w:rsid w:val="001A1D55"/>
    <w:rsid w:val="001A3743"/>
    <w:rsid w:val="001A433D"/>
    <w:rsid w:val="001A4C7E"/>
    <w:rsid w:val="001A572E"/>
    <w:rsid w:val="001A6022"/>
    <w:rsid w:val="001A66AD"/>
    <w:rsid w:val="001B04E2"/>
    <w:rsid w:val="001B1AA4"/>
    <w:rsid w:val="001B2F94"/>
    <w:rsid w:val="001B3434"/>
    <w:rsid w:val="001B379A"/>
    <w:rsid w:val="001B53F4"/>
    <w:rsid w:val="001C0ED3"/>
    <w:rsid w:val="001C363F"/>
    <w:rsid w:val="001D16C0"/>
    <w:rsid w:val="001D3A9F"/>
    <w:rsid w:val="001D4C26"/>
    <w:rsid w:val="001D52E6"/>
    <w:rsid w:val="001D6632"/>
    <w:rsid w:val="001E443B"/>
    <w:rsid w:val="001E629B"/>
    <w:rsid w:val="001E699F"/>
    <w:rsid w:val="001E7F18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7EB"/>
    <w:rsid w:val="00216FFE"/>
    <w:rsid w:val="00217210"/>
    <w:rsid w:val="00230D0D"/>
    <w:rsid w:val="00231E06"/>
    <w:rsid w:val="00232C78"/>
    <w:rsid w:val="00233D5E"/>
    <w:rsid w:val="0023403F"/>
    <w:rsid w:val="00242240"/>
    <w:rsid w:val="002552B4"/>
    <w:rsid w:val="002601DD"/>
    <w:rsid w:val="0026328C"/>
    <w:rsid w:val="00270724"/>
    <w:rsid w:val="00271A33"/>
    <w:rsid w:val="002721E3"/>
    <w:rsid w:val="0027238C"/>
    <w:rsid w:val="002756EC"/>
    <w:rsid w:val="0028230E"/>
    <w:rsid w:val="002831CA"/>
    <w:rsid w:val="00283D86"/>
    <w:rsid w:val="0028718C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4234"/>
    <w:rsid w:val="003456EB"/>
    <w:rsid w:val="003457EE"/>
    <w:rsid w:val="00346314"/>
    <w:rsid w:val="003466C7"/>
    <w:rsid w:val="003502F5"/>
    <w:rsid w:val="003523CD"/>
    <w:rsid w:val="00362296"/>
    <w:rsid w:val="003634B6"/>
    <w:rsid w:val="0036366F"/>
    <w:rsid w:val="00363DE1"/>
    <w:rsid w:val="00366B54"/>
    <w:rsid w:val="003707AF"/>
    <w:rsid w:val="0037099D"/>
    <w:rsid w:val="003759A5"/>
    <w:rsid w:val="0037725A"/>
    <w:rsid w:val="00377CC5"/>
    <w:rsid w:val="00377F84"/>
    <w:rsid w:val="003814BB"/>
    <w:rsid w:val="0038684E"/>
    <w:rsid w:val="00393C3E"/>
    <w:rsid w:val="00394D66"/>
    <w:rsid w:val="0039535D"/>
    <w:rsid w:val="003A06A9"/>
    <w:rsid w:val="003A1D09"/>
    <w:rsid w:val="003A1D91"/>
    <w:rsid w:val="003A23A5"/>
    <w:rsid w:val="003A3941"/>
    <w:rsid w:val="003A4E70"/>
    <w:rsid w:val="003A7B98"/>
    <w:rsid w:val="003B20EA"/>
    <w:rsid w:val="003B3BE7"/>
    <w:rsid w:val="003B4BF0"/>
    <w:rsid w:val="003B6E32"/>
    <w:rsid w:val="003C1FFE"/>
    <w:rsid w:val="003D04FC"/>
    <w:rsid w:val="003D3C38"/>
    <w:rsid w:val="003D5CF0"/>
    <w:rsid w:val="003D677F"/>
    <w:rsid w:val="003D7046"/>
    <w:rsid w:val="003D757F"/>
    <w:rsid w:val="003D75F2"/>
    <w:rsid w:val="003E085F"/>
    <w:rsid w:val="003E428B"/>
    <w:rsid w:val="003E6EEC"/>
    <w:rsid w:val="003F127A"/>
    <w:rsid w:val="003F2C96"/>
    <w:rsid w:val="003F3E9E"/>
    <w:rsid w:val="00402504"/>
    <w:rsid w:val="00413E0D"/>
    <w:rsid w:val="00422B83"/>
    <w:rsid w:val="0042625F"/>
    <w:rsid w:val="00431434"/>
    <w:rsid w:val="004333C2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6206"/>
    <w:rsid w:val="0049775F"/>
    <w:rsid w:val="004A2A5B"/>
    <w:rsid w:val="004A2C5C"/>
    <w:rsid w:val="004A5124"/>
    <w:rsid w:val="004C48EB"/>
    <w:rsid w:val="004C51F3"/>
    <w:rsid w:val="004C64AE"/>
    <w:rsid w:val="004C7FD2"/>
    <w:rsid w:val="004D2FDB"/>
    <w:rsid w:val="004D540B"/>
    <w:rsid w:val="004D659E"/>
    <w:rsid w:val="004E0158"/>
    <w:rsid w:val="004E05FF"/>
    <w:rsid w:val="004E50DB"/>
    <w:rsid w:val="004E6DA3"/>
    <w:rsid w:val="004E7E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30074"/>
    <w:rsid w:val="0053111B"/>
    <w:rsid w:val="00536343"/>
    <w:rsid w:val="0054034A"/>
    <w:rsid w:val="0054049E"/>
    <w:rsid w:val="00542317"/>
    <w:rsid w:val="00552F44"/>
    <w:rsid w:val="005545F6"/>
    <w:rsid w:val="0055606D"/>
    <w:rsid w:val="005638F0"/>
    <w:rsid w:val="005674A3"/>
    <w:rsid w:val="00570AC8"/>
    <w:rsid w:val="0057176C"/>
    <w:rsid w:val="00573902"/>
    <w:rsid w:val="00576E41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317F"/>
    <w:rsid w:val="005D342A"/>
    <w:rsid w:val="005D4D87"/>
    <w:rsid w:val="005D7116"/>
    <w:rsid w:val="005E3FF5"/>
    <w:rsid w:val="005E4660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F9A"/>
    <w:rsid w:val="00616914"/>
    <w:rsid w:val="00617194"/>
    <w:rsid w:val="00617CA2"/>
    <w:rsid w:val="00621989"/>
    <w:rsid w:val="00622576"/>
    <w:rsid w:val="00625A6E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3130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D89"/>
    <w:rsid w:val="006B72B8"/>
    <w:rsid w:val="006C05DA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6F6899"/>
    <w:rsid w:val="007247D2"/>
    <w:rsid w:val="00725DAD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80CBA"/>
    <w:rsid w:val="00782722"/>
    <w:rsid w:val="00784985"/>
    <w:rsid w:val="00785257"/>
    <w:rsid w:val="00793320"/>
    <w:rsid w:val="00793C01"/>
    <w:rsid w:val="007A212E"/>
    <w:rsid w:val="007A2A71"/>
    <w:rsid w:val="007A45C7"/>
    <w:rsid w:val="007A5785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801CE3"/>
    <w:rsid w:val="0080209E"/>
    <w:rsid w:val="00802911"/>
    <w:rsid w:val="00806027"/>
    <w:rsid w:val="00806D58"/>
    <w:rsid w:val="008113FB"/>
    <w:rsid w:val="00811C61"/>
    <w:rsid w:val="00821E4A"/>
    <w:rsid w:val="00835DC6"/>
    <w:rsid w:val="008373F3"/>
    <w:rsid w:val="008440E8"/>
    <w:rsid w:val="00846FD6"/>
    <w:rsid w:val="00851665"/>
    <w:rsid w:val="008752B8"/>
    <w:rsid w:val="008761FF"/>
    <w:rsid w:val="00877AD2"/>
    <w:rsid w:val="00880C8E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553B"/>
    <w:rsid w:val="008A57EF"/>
    <w:rsid w:val="008A621E"/>
    <w:rsid w:val="008B0288"/>
    <w:rsid w:val="008B1C1E"/>
    <w:rsid w:val="008B70D0"/>
    <w:rsid w:val="008C4507"/>
    <w:rsid w:val="008C5163"/>
    <w:rsid w:val="008C6530"/>
    <w:rsid w:val="008C65D6"/>
    <w:rsid w:val="008C75C1"/>
    <w:rsid w:val="008C7B32"/>
    <w:rsid w:val="008D0179"/>
    <w:rsid w:val="008D1FC4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50DFA"/>
    <w:rsid w:val="009517EE"/>
    <w:rsid w:val="00952B63"/>
    <w:rsid w:val="00955858"/>
    <w:rsid w:val="00957625"/>
    <w:rsid w:val="00962269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834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7AB7"/>
    <w:rsid w:val="009B0840"/>
    <w:rsid w:val="009B20BD"/>
    <w:rsid w:val="009C1C66"/>
    <w:rsid w:val="009C3355"/>
    <w:rsid w:val="009C43D1"/>
    <w:rsid w:val="009C4A98"/>
    <w:rsid w:val="009C7D54"/>
    <w:rsid w:val="009C7DB6"/>
    <w:rsid w:val="009E1549"/>
    <w:rsid w:val="009E35DB"/>
    <w:rsid w:val="009E460A"/>
    <w:rsid w:val="009E5BE9"/>
    <w:rsid w:val="009E634F"/>
    <w:rsid w:val="009E72FA"/>
    <w:rsid w:val="009F074A"/>
    <w:rsid w:val="009F13E3"/>
    <w:rsid w:val="009F557F"/>
    <w:rsid w:val="009F60F5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7E1E"/>
    <w:rsid w:val="00A23F1D"/>
    <w:rsid w:val="00A2660A"/>
    <w:rsid w:val="00A30E06"/>
    <w:rsid w:val="00A31DA4"/>
    <w:rsid w:val="00A348FF"/>
    <w:rsid w:val="00A36AAC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6FC3"/>
    <w:rsid w:val="00AE7D06"/>
    <w:rsid w:val="00AF000A"/>
    <w:rsid w:val="00AF2A18"/>
    <w:rsid w:val="00AF48F6"/>
    <w:rsid w:val="00B036F2"/>
    <w:rsid w:val="00B0550E"/>
    <w:rsid w:val="00B05DC5"/>
    <w:rsid w:val="00B1309D"/>
    <w:rsid w:val="00B16E26"/>
    <w:rsid w:val="00B23A9B"/>
    <w:rsid w:val="00B3083B"/>
    <w:rsid w:val="00B345DA"/>
    <w:rsid w:val="00B369D4"/>
    <w:rsid w:val="00B47EB5"/>
    <w:rsid w:val="00B531C4"/>
    <w:rsid w:val="00B560ED"/>
    <w:rsid w:val="00B56963"/>
    <w:rsid w:val="00B61FEF"/>
    <w:rsid w:val="00B62110"/>
    <w:rsid w:val="00B649C4"/>
    <w:rsid w:val="00B66F69"/>
    <w:rsid w:val="00B72BCF"/>
    <w:rsid w:val="00B73CAB"/>
    <w:rsid w:val="00B8065F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C7C7B"/>
    <w:rsid w:val="00BD32D7"/>
    <w:rsid w:val="00BD4560"/>
    <w:rsid w:val="00BD7DD0"/>
    <w:rsid w:val="00BE258A"/>
    <w:rsid w:val="00BE2828"/>
    <w:rsid w:val="00BE32ED"/>
    <w:rsid w:val="00BE55FE"/>
    <w:rsid w:val="00BF372D"/>
    <w:rsid w:val="00BF5016"/>
    <w:rsid w:val="00C03D5C"/>
    <w:rsid w:val="00C06836"/>
    <w:rsid w:val="00C1110B"/>
    <w:rsid w:val="00C115D0"/>
    <w:rsid w:val="00C13CAF"/>
    <w:rsid w:val="00C20A1B"/>
    <w:rsid w:val="00C24764"/>
    <w:rsid w:val="00C2584D"/>
    <w:rsid w:val="00C4020D"/>
    <w:rsid w:val="00C40B37"/>
    <w:rsid w:val="00C417AD"/>
    <w:rsid w:val="00C42840"/>
    <w:rsid w:val="00C47249"/>
    <w:rsid w:val="00C50701"/>
    <w:rsid w:val="00C55645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B2CB2"/>
    <w:rsid w:val="00CB3038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F042B"/>
    <w:rsid w:val="00CF1159"/>
    <w:rsid w:val="00CF1D5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694E"/>
    <w:rsid w:val="00D46C6D"/>
    <w:rsid w:val="00D47A9D"/>
    <w:rsid w:val="00D50B74"/>
    <w:rsid w:val="00D5585E"/>
    <w:rsid w:val="00D63521"/>
    <w:rsid w:val="00D64422"/>
    <w:rsid w:val="00D64B75"/>
    <w:rsid w:val="00D66001"/>
    <w:rsid w:val="00D67343"/>
    <w:rsid w:val="00D721C2"/>
    <w:rsid w:val="00D721F6"/>
    <w:rsid w:val="00D724C5"/>
    <w:rsid w:val="00D72E72"/>
    <w:rsid w:val="00D73A5C"/>
    <w:rsid w:val="00D7479F"/>
    <w:rsid w:val="00D759B0"/>
    <w:rsid w:val="00D75BAD"/>
    <w:rsid w:val="00D83079"/>
    <w:rsid w:val="00D862E8"/>
    <w:rsid w:val="00DA56AB"/>
    <w:rsid w:val="00DA5A4F"/>
    <w:rsid w:val="00DB0606"/>
    <w:rsid w:val="00DB15F4"/>
    <w:rsid w:val="00DB49EA"/>
    <w:rsid w:val="00DC37C4"/>
    <w:rsid w:val="00DC5B0B"/>
    <w:rsid w:val="00DC6EF9"/>
    <w:rsid w:val="00DD0CCF"/>
    <w:rsid w:val="00DD2BE8"/>
    <w:rsid w:val="00DD5153"/>
    <w:rsid w:val="00DD5206"/>
    <w:rsid w:val="00DE5516"/>
    <w:rsid w:val="00DF6BE1"/>
    <w:rsid w:val="00E048D9"/>
    <w:rsid w:val="00E05611"/>
    <w:rsid w:val="00E06B3B"/>
    <w:rsid w:val="00E13687"/>
    <w:rsid w:val="00E14725"/>
    <w:rsid w:val="00E14EA3"/>
    <w:rsid w:val="00E16F7A"/>
    <w:rsid w:val="00E238E2"/>
    <w:rsid w:val="00E23C92"/>
    <w:rsid w:val="00E23D4A"/>
    <w:rsid w:val="00E32F60"/>
    <w:rsid w:val="00E36181"/>
    <w:rsid w:val="00E43C57"/>
    <w:rsid w:val="00E463F8"/>
    <w:rsid w:val="00E46F81"/>
    <w:rsid w:val="00E4716A"/>
    <w:rsid w:val="00E6066C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36A1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11003"/>
    <w:rsid w:val="00F11365"/>
    <w:rsid w:val="00F11827"/>
    <w:rsid w:val="00F145B6"/>
    <w:rsid w:val="00F16AF7"/>
    <w:rsid w:val="00F1786F"/>
    <w:rsid w:val="00F22886"/>
    <w:rsid w:val="00F240F0"/>
    <w:rsid w:val="00F306E2"/>
    <w:rsid w:val="00F31C2E"/>
    <w:rsid w:val="00F37EB3"/>
    <w:rsid w:val="00F41CE8"/>
    <w:rsid w:val="00F45189"/>
    <w:rsid w:val="00F5674B"/>
    <w:rsid w:val="00F56876"/>
    <w:rsid w:val="00F63A2A"/>
    <w:rsid w:val="00F673E8"/>
    <w:rsid w:val="00F7059A"/>
    <w:rsid w:val="00F71301"/>
    <w:rsid w:val="00F806F9"/>
    <w:rsid w:val="00F82FD6"/>
    <w:rsid w:val="00F8349C"/>
    <w:rsid w:val="00F9119D"/>
    <w:rsid w:val="00F912C7"/>
    <w:rsid w:val="00F94999"/>
    <w:rsid w:val="00F94ED6"/>
    <w:rsid w:val="00F951D5"/>
    <w:rsid w:val="00F9721C"/>
    <w:rsid w:val="00F977CA"/>
    <w:rsid w:val="00FB4FE1"/>
    <w:rsid w:val="00FB55D8"/>
    <w:rsid w:val="00FB7234"/>
    <w:rsid w:val="00FC2BCE"/>
    <w:rsid w:val="00FD0368"/>
    <w:rsid w:val="00FD5DD2"/>
    <w:rsid w:val="00FF3B98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3GPPHeader">
    <w:name w:val="3GPP_Header"/>
    <w:basedOn w:val="Normal"/>
    <w:rsid w:val="005D4D8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5D4D87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4029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7</cp:revision>
  <cp:lastPrinted>2017-09-11T13:15:00Z</cp:lastPrinted>
  <dcterms:created xsi:type="dcterms:W3CDTF">2018-05-23T12:05:00Z</dcterms:created>
  <dcterms:modified xsi:type="dcterms:W3CDTF">2018-05-25T00:03:00Z</dcterms:modified>
</cp:coreProperties>
</file>